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B01" w:rsidRDefault="00087B01" w:rsidP="00087B01">
      <w:pPr>
        <w:pStyle w:val="CRCoverPage"/>
        <w:tabs>
          <w:tab w:val="right" w:pos="9639"/>
        </w:tabs>
        <w:spacing w:after="0"/>
        <w:rPr>
          <w:b/>
          <w:i/>
          <w:noProof/>
          <w:sz w:val="28"/>
        </w:rPr>
      </w:pPr>
      <w:r>
        <w:rPr>
          <w:b/>
          <w:noProof/>
          <w:sz w:val="24"/>
        </w:rPr>
        <w:t>3GPP TSG-RAN4 Meeting #104</w:t>
      </w:r>
      <w:r>
        <w:rPr>
          <w:rFonts w:hint="eastAsia"/>
          <w:b/>
          <w:noProof/>
          <w:sz w:val="24"/>
          <w:lang w:eastAsia="zh-CN"/>
        </w:rPr>
        <w:t>-</w:t>
      </w:r>
      <w:r>
        <w:rPr>
          <w:b/>
          <w:noProof/>
          <w:sz w:val="24"/>
        </w:rPr>
        <w:t>e</w:t>
      </w:r>
      <w:r>
        <w:rPr>
          <w:b/>
          <w:i/>
          <w:noProof/>
          <w:sz w:val="28"/>
        </w:rPr>
        <w:tab/>
      </w:r>
      <w:r w:rsidR="0095766E" w:rsidRPr="0095766E">
        <w:rPr>
          <w:b/>
          <w:i/>
          <w:noProof/>
          <w:sz w:val="28"/>
        </w:rPr>
        <w:t>R4-2212025</w:t>
      </w:r>
    </w:p>
    <w:p w:rsidR="00087B01" w:rsidRDefault="00087B01" w:rsidP="00087B01">
      <w:pPr>
        <w:pStyle w:val="CRCoverPage"/>
        <w:outlineLvl w:val="0"/>
        <w:rPr>
          <w:b/>
          <w:noProof/>
          <w:sz w:val="24"/>
        </w:rPr>
      </w:pPr>
      <w:r>
        <w:rPr>
          <w:rFonts w:cs="Arial"/>
          <w:b/>
          <w:sz w:val="24"/>
          <w:szCs w:val="24"/>
          <w:lang w:eastAsia="zh-CN"/>
        </w:rPr>
        <w:t>Electronic Meeting, Aug 15-26,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B01" w:rsidTr="003B7736">
        <w:tc>
          <w:tcPr>
            <w:tcW w:w="9641" w:type="dxa"/>
            <w:gridSpan w:val="9"/>
            <w:tcBorders>
              <w:top w:val="single" w:sz="4" w:space="0" w:color="auto"/>
              <w:left w:val="single" w:sz="4" w:space="0" w:color="auto"/>
              <w:right w:val="single" w:sz="4" w:space="0" w:color="auto"/>
            </w:tcBorders>
          </w:tcPr>
          <w:p w:rsidR="00087B01" w:rsidRDefault="00087B01" w:rsidP="003B7736">
            <w:pPr>
              <w:pStyle w:val="CRCoverPage"/>
              <w:spacing w:after="0"/>
              <w:jc w:val="right"/>
              <w:rPr>
                <w:i/>
                <w:noProof/>
              </w:rPr>
            </w:pPr>
            <w:r>
              <w:rPr>
                <w:i/>
                <w:noProof/>
                <w:sz w:val="14"/>
              </w:rPr>
              <w:t>CR-Form-v12.2</w:t>
            </w:r>
          </w:p>
        </w:tc>
      </w:tr>
      <w:tr w:rsidR="00087B01" w:rsidTr="003B7736">
        <w:tc>
          <w:tcPr>
            <w:tcW w:w="9641" w:type="dxa"/>
            <w:gridSpan w:val="9"/>
            <w:tcBorders>
              <w:left w:val="single" w:sz="4" w:space="0" w:color="auto"/>
              <w:right w:val="single" w:sz="4" w:space="0" w:color="auto"/>
            </w:tcBorders>
          </w:tcPr>
          <w:p w:rsidR="00087B01" w:rsidRDefault="00087B01" w:rsidP="003B7736">
            <w:pPr>
              <w:pStyle w:val="CRCoverPage"/>
              <w:spacing w:after="0"/>
              <w:jc w:val="center"/>
              <w:rPr>
                <w:noProof/>
              </w:rPr>
            </w:pPr>
            <w:r>
              <w:rPr>
                <w:b/>
                <w:noProof/>
                <w:sz w:val="32"/>
              </w:rPr>
              <w:t>CHANGE REQUEST</w:t>
            </w:r>
          </w:p>
        </w:tc>
      </w:tr>
      <w:tr w:rsidR="00087B01" w:rsidTr="003B7736">
        <w:tc>
          <w:tcPr>
            <w:tcW w:w="9641" w:type="dxa"/>
            <w:gridSpan w:val="9"/>
            <w:tcBorders>
              <w:left w:val="single" w:sz="4" w:space="0" w:color="auto"/>
              <w:right w:val="single" w:sz="4" w:space="0" w:color="auto"/>
            </w:tcBorders>
          </w:tcPr>
          <w:p w:rsidR="00087B01" w:rsidRDefault="00087B01" w:rsidP="003B7736">
            <w:pPr>
              <w:pStyle w:val="CRCoverPage"/>
              <w:spacing w:after="0"/>
              <w:rPr>
                <w:noProof/>
                <w:sz w:val="8"/>
                <w:szCs w:val="8"/>
              </w:rPr>
            </w:pPr>
          </w:p>
        </w:tc>
      </w:tr>
      <w:tr w:rsidR="00087B01" w:rsidTr="003B7736">
        <w:tc>
          <w:tcPr>
            <w:tcW w:w="142" w:type="dxa"/>
            <w:tcBorders>
              <w:left w:val="single" w:sz="4" w:space="0" w:color="auto"/>
            </w:tcBorders>
          </w:tcPr>
          <w:p w:rsidR="00087B01" w:rsidRDefault="00087B01" w:rsidP="003B7736">
            <w:pPr>
              <w:pStyle w:val="CRCoverPage"/>
              <w:spacing w:after="0"/>
              <w:jc w:val="right"/>
              <w:rPr>
                <w:noProof/>
              </w:rPr>
            </w:pPr>
          </w:p>
        </w:tc>
        <w:tc>
          <w:tcPr>
            <w:tcW w:w="1559" w:type="dxa"/>
            <w:shd w:val="pct30" w:color="FFFF00" w:fill="auto"/>
          </w:tcPr>
          <w:p w:rsidR="00087B01" w:rsidRPr="00410371" w:rsidRDefault="00087B01" w:rsidP="003B77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101</w:t>
            </w:r>
            <w:r w:rsidRPr="00410371">
              <w:rPr>
                <w:b/>
                <w:noProof/>
                <w:sz w:val="28"/>
              </w:rPr>
              <w:t>-</w:t>
            </w:r>
            <w:r>
              <w:rPr>
                <w:b/>
                <w:noProof/>
                <w:sz w:val="28"/>
              </w:rPr>
              <w:t>1</w:t>
            </w:r>
            <w:r>
              <w:rPr>
                <w:b/>
                <w:noProof/>
                <w:sz w:val="28"/>
              </w:rPr>
              <w:fldChar w:fldCharType="end"/>
            </w:r>
          </w:p>
        </w:tc>
        <w:tc>
          <w:tcPr>
            <w:tcW w:w="709" w:type="dxa"/>
          </w:tcPr>
          <w:p w:rsidR="00087B01" w:rsidRDefault="00087B01" w:rsidP="003B7736">
            <w:pPr>
              <w:pStyle w:val="CRCoverPage"/>
              <w:spacing w:after="0"/>
              <w:jc w:val="center"/>
              <w:rPr>
                <w:noProof/>
              </w:rPr>
            </w:pPr>
            <w:r>
              <w:rPr>
                <w:b/>
                <w:noProof/>
                <w:sz w:val="28"/>
              </w:rPr>
              <w:t>CR</w:t>
            </w:r>
          </w:p>
        </w:tc>
        <w:tc>
          <w:tcPr>
            <w:tcW w:w="1276" w:type="dxa"/>
            <w:shd w:val="pct30" w:color="FFFF00" w:fill="auto"/>
          </w:tcPr>
          <w:p w:rsidR="00087B01" w:rsidRPr="00410371" w:rsidRDefault="00087B01" w:rsidP="003B7736">
            <w:pPr>
              <w:pStyle w:val="CRCoverPage"/>
              <w:spacing w:after="0"/>
              <w:jc w:val="center"/>
              <w:rPr>
                <w:noProof/>
              </w:rPr>
            </w:pPr>
          </w:p>
        </w:tc>
        <w:tc>
          <w:tcPr>
            <w:tcW w:w="709" w:type="dxa"/>
          </w:tcPr>
          <w:p w:rsidR="00087B01" w:rsidRDefault="00087B01" w:rsidP="003B7736">
            <w:pPr>
              <w:pStyle w:val="CRCoverPage"/>
              <w:tabs>
                <w:tab w:val="right" w:pos="625"/>
              </w:tabs>
              <w:spacing w:after="0"/>
              <w:jc w:val="center"/>
              <w:rPr>
                <w:noProof/>
              </w:rPr>
            </w:pPr>
            <w:r>
              <w:rPr>
                <w:b/>
                <w:bCs/>
                <w:noProof/>
                <w:sz w:val="28"/>
              </w:rPr>
              <w:t>rev</w:t>
            </w:r>
          </w:p>
        </w:tc>
        <w:tc>
          <w:tcPr>
            <w:tcW w:w="992" w:type="dxa"/>
            <w:shd w:val="pct30" w:color="FFFF00" w:fill="auto"/>
          </w:tcPr>
          <w:p w:rsidR="00087B01" w:rsidRPr="00410371" w:rsidRDefault="00087B01" w:rsidP="003B77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087B01" w:rsidRDefault="00087B01" w:rsidP="003B77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87B01" w:rsidRPr="00350E8A" w:rsidRDefault="00087B01" w:rsidP="003B7736">
            <w:pPr>
              <w:pStyle w:val="CRCoverPage"/>
              <w:spacing w:after="0"/>
              <w:jc w:val="center"/>
              <w:rPr>
                <w:b/>
                <w:noProof/>
                <w:sz w:val="28"/>
              </w:rPr>
            </w:pPr>
            <w:r>
              <w:rPr>
                <w:b/>
                <w:noProof/>
                <w:sz w:val="28"/>
              </w:rPr>
              <w:t>17.6</w:t>
            </w:r>
            <w:r w:rsidRPr="00350E8A">
              <w:rPr>
                <w:b/>
                <w:noProof/>
                <w:sz w:val="28"/>
              </w:rPr>
              <w:t>.0</w:t>
            </w:r>
          </w:p>
        </w:tc>
        <w:tc>
          <w:tcPr>
            <w:tcW w:w="143" w:type="dxa"/>
            <w:tcBorders>
              <w:right w:val="single" w:sz="4" w:space="0" w:color="auto"/>
            </w:tcBorders>
          </w:tcPr>
          <w:p w:rsidR="00087B01" w:rsidRDefault="00087B01" w:rsidP="003B7736">
            <w:pPr>
              <w:pStyle w:val="CRCoverPage"/>
              <w:spacing w:after="0"/>
              <w:rPr>
                <w:noProof/>
              </w:rPr>
            </w:pPr>
          </w:p>
        </w:tc>
      </w:tr>
      <w:tr w:rsidR="00087B01" w:rsidTr="003B7736">
        <w:tc>
          <w:tcPr>
            <w:tcW w:w="9641" w:type="dxa"/>
            <w:gridSpan w:val="9"/>
            <w:tcBorders>
              <w:left w:val="single" w:sz="4" w:space="0" w:color="auto"/>
              <w:right w:val="single" w:sz="4" w:space="0" w:color="auto"/>
            </w:tcBorders>
          </w:tcPr>
          <w:p w:rsidR="00087B01" w:rsidRDefault="00087B01" w:rsidP="003B7736">
            <w:pPr>
              <w:pStyle w:val="CRCoverPage"/>
              <w:spacing w:after="0"/>
              <w:rPr>
                <w:noProof/>
              </w:rPr>
            </w:pPr>
          </w:p>
        </w:tc>
      </w:tr>
      <w:tr w:rsidR="00087B01" w:rsidTr="003B7736">
        <w:tc>
          <w:tcPr>
            <w:tcW w:w="9641" w:type="dxa"/>
            <w:gridSpan w:val="9"/>
            <w:tcBorders>
              <w:top w:val="single" w:sz="4" w:space="0" w:color="auto"/>
            </w:tcBorders>
          </w:tcPr>
          <w:p w:rsidR="00087B01" w:rsidRPr="00F25D98" w:rsidRDefault="00087B01" w:rsidP="003B7736">
            <w:pPr>
              <w:pStyle w:val="CRCoverPage"/>
              <w:spacing w:after="0"/>
              <w:jc w:val="center"/>
              <w:rPr>
                <w:rFonts w:cs="Arial"/>
                <w:i/>
                <w:noProof/>
              </w:rPr>
            </w:pPr>
            <w:r w:rsidRPr="00F25D98">
              <w:rPr>
                <w:rFonts w:cs="Arial"/>
                <w:i/>
                <w:noProof/>
              </w:rPr>
              <w:t xml:space="preserve">For </w:t>
            </w:r>
            <w:hyperlink r:id="rId6" w:anchor="_blank" w:history="1">
              <w:r w:rsidRPr="00F25D98">
                <w:rPr>
                  <w:rStyle w:val="a4"/>
                  <w:rFonts w:cs="Arial"/>
                  <w:b/>
                  <w:i/>
                  <w:noProof/>
                  <w:color w:val="FF0000"/>
                </w:rPr>
                <w:t>HE</w:t>
              </w:r>
              <w:bookmarkStart w:id="0" w:name="_Hlt497126619"/>
              <w:r w:rsidRPr="00F25D98">
                <w:rPr>
                  <w:rStyle w:val="a4"/>
                  <w:rFonts w:cs="Arial"/>
                  <w:b/>
                  <w:i/>
                  <w:noProof/>
                  <w:color w:val="FF0000"/>
                </w:rPr>
                <w:t>L</w:t>
              </w:r>
              <w:bookmarkEnd w:id="0"/>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4"/>
                  <w:rFonts w:cs="Arial"/>
                  <w:i/>
                  <w:noProof/>
                </w:rPr>
                <w:t>http://www.3gpp.org/Change-Requests</w:t>
              </w:r>
            </w:hyperlink>
            <w:r w:rsidRPr="00F25D98">
              <w:rPr>
                <w:rFonts w:cs="Arial"/>
                <w:i/>
                <w:noProof/>
              </w:rPr>
              <w:t>.</w:t>
            </w:r>
          </w:p>
        </w:tc>
      </w:tr>
      <w:tr w:rsidR="00087B01" w:rsidTr="003B7736">
        <w:tc>
          <w:tcPr>
            <w:tcW w:w="9641" w:type="dxa"/>
            <w:gridSpan w:val="9"/>
          </w:tcPr>
          <w:p w:rsidR="00087B01" w:rsidRDefault="00087B01" w:rsidP="003B7736">
            <w:pPr>
              <w:pStyle w:val="CRCoverPage"/>
              <w:spacing w:after="0"/>
              <w:rPr>
                <w:noProof/>
                <w:sz w:val="8"/>
                <w:szCs w:val="8"/>
              </w:rPr>
            </w:pPr>
          </w:p>
        </w:tc>
      </w:tr>
    </w:tbl>
    <w:p w:rsidR="00087B01" w:rsidRDefault="00087B01" w:rsidP="00087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B01" w:rsidTr="003B7736">
        <w:tc>
          <w:tcPr>
            <w:tcW w:w="2835" w:type="dxa"/>
          </w:tcPr>
          <w:p w:rsidR="00087B01" w:rsidRDefault="00087B01" w:rsidP="003B7736">
            <w:pPr>
              <w:pStyle w:val="CRCoverPage"/>
              <w:tabs>
                <w:tab w:val="right" w:pos="2751"/>
              </w:tabs>
              <w:spacing w:after="0"/>
              <w:rPr>
                <w:b/>
                <w:i/>
                <w:noProof/>
              </w:rPr>
            </w:pPr>
            <w:r>
              <w:rPr>
                <w:b/>
                <w:i/>
                <w:noProof/>
              </w:rPr>
              <w:t>Proposed change affects:</w:t>
            </w:r>
          </w:p>
        </w:tc>
        <w:tc>
          <w:tcPr>
            <w:tcW w:w="1418" w:type="dxa"/>
          </w:tcPr>
          <w:p w:rsidR="00087B01" w:rsidRDefault="00087B01" w:rsidP="003B77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7B01" w:rsidRDefault="00087B01" w:rsidP="003B7736">
            <w:pPr>
              <w:pStyle w:val="CRCoverPage"/>
              <w:spacing w:after="0"/>
              <w:jc w:val="center"/>
              <w:rPr>
                <w:b/>
                <w:caps/>
                <w:noProof/>
              </w:rPr>
            </w:pPr>
          </w:p>
        </w:tc>
        <w:tc>
          <w:tcPr>
            <w:tcW w:w="709" w:type="dxa"/>
            <w:tcBorders>
              <w:left w:val="single" w:sz="4" w:space="0" w:color="auto"/>
            </w:tcBorders>
          </w:tcPr>
          <w:p w:rsidR="00087B01" w:rsidRDefault="00087B01" w:rsidP="003B77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7B01" w:rsidRDefault="00087B01" w:rsidP="003B7736">
            <w:pPr>
              <w:pStyle w:val="CRCoverPage"/>
              <w:spacing w:after="0"/>
              <w:jc w:val="center"/>
              <w:rPr>
                <w:b/>
                <w:caps/>
                <w:noProof/>
              </w:rPr>
            </w:pPr>
            <w:r>
              <w:rPr>
                <w:rFonts w:hint="eastAsia"/>
                <w:b/>
                <w:caps/>
                <w:noProof/>
                <w:lang w:eastAsia="ja-JP"/>
              </w:rPr>
              <w:t>x</w:t>
            </w:r>
          </w:p>
        </w:tc>
        <w:tc>
          <w:tcPr>
            <w:tcW w:w="2126" w:type="dxa"/>
          </w:tcPr>
          <w:p w:rsidR="00087B01" w:rsidRDefault="00087B01" w:rsidP="003B77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7B01" w:rsidRDefault="00087B01" w:rsidP="003B7736">
            <w:pPr>
              <w:pStyle w:val="CRCoverPage"/>
              <w:spacing w:after="0"/>
              <w:jc w:val="center"/>
              <w:rPr>
                <w:b/>
                <w:caps/>
                <w:noProof/>
              </w:rPr>
            </w:pPr>
          </w:p>
        </w:tc>
        <w:tc>
          <w:tcPr>
            <w:tcW w:w="1418" w:type="dxa"/>
            <w:tcBorders>
              <w:left w:val="nil"/>
            </w:tcBorders>
          </w:tcPr>
          <w:p w:rsidR="00087B01" w:rsidRDefault="00087B01" w:rsidP="003B77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7B01" w:rsidRDefault="00087B01" w:rsidP="003B7736">
            <w:pPr>
              <w:pStyle w:val="CRCoverPage"/>
              <w:spacing w:after="0"/>
              <w:jc w:val="center"/>
              <w:rPr>
                <w:b/>
                <w:bCs/>
                <w:caps/>
                <w:noProof/>
              </w:rPr>
            </w:pPr>
          </w:p>
        </w:tc>
      </w:tr>
    </w:tbl>
    <w:p w:rsidR="00087B01" w:rsidRDefault="00087B01" w:rsidP="00087B01">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B01" w:rsidTr="003B7736">
        <w:tc>
          <w:tcPr>
            <w:tcW w:w="9645" w:type="dxa"/>
            <w:gridSpan w:val="11"/>
          </w:tcPr>
          <w:p w:rsidR="00087B01" w:rsidRDefault="00087B01" w:rsidP="003B7736">
            <w:pPr>
              <w:pStyle w:val="CRCoverPage"/>
              <w:spacing w:after="0"/>
              <w:rPr>
                <w:noProof/>
                <w:sz w:val="8"/>
                <w:szCs w:val="8"/>
              </w:rPr>
            </w:pPr>
          </w:p>
        </w:tc>
      </w:tr>
      <w:tr w:rsidR="00087B01" w:rsidTr="003B7736">
        <w:tc>
          <w:tcPr>
            <w:tcW w:w="1845" w:type="dxa"/>
            <w:tcBorders>
              <w:top w:val="single" w:sz="4" w:space="0" w:color="auto"/>
              <w:left w:val="single" w:sz="4" w:space="0" w:color="auto"/>
            </w:tcBorders>
          </w:tcPr>
          <w:p w:rsidR="00087B01" w:rsidRDefault="00087B01" w:rsidP="003B773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rsidR="00087B01" w:rsidRDefault="00087B01" w:rsidP="003B7736">
            <w:pPr>
              <w:pStyle w:val="CRCoverPage"/>
              <w:spacing w:after="0"/>
              <w:ind w:left="100"/>
              <w:rPr>
                <w:noProof/>
              </w:rPr>
            </w:pPr>
            <w:r>
              <w:t xml:space="preserve">Cat F Rel-17 Draft </w:t>
            </w:r>
            <w:r w:rsidRPr="00350E8A">
              <w:t xml:space="preserve">CR to 38.101-1 update of simultaneous RxTx capability for </w:t>
            </w:r>
            <w:r>
              <w:t>DC</w:t>
            </w:r>
          </w:p>
        </w:tc>
      </w:tr>
      <w:tr w:rsidR="00087B01" w:rsidTr="003B7736">
        <w:tc>
          <w:tcPr>
            <w:tcW w:w="1845" w:type="dxa"/>
            <w:tcBorders>
              <w:left w:val="single" w:sz="4" w:space="0" w:color="auto"/>
            </w:tcBorders>
          </w:tcPr>
          <w:p w:rsidR="00087B01" w:rsidRDefault="00087B01" w:rsidP="003B7736">
            <w:pPr>
              <w:pStyle w:val="CRCoverPage"/>
              <w:spacing w:after="0"/>
              <w:rPr>
                <w:b/>
                <w:i/>
                <w:noProof/>
                <w:sz w:val="8"/>
                <w:szCs w:val="8"/>
              </w:rPr>
            </w:pPr>
          </w:p>
        </w:tc>
        <w:tc>
          <w:tcPr>
            <w:tcW w:w="7800" w:type="dxa"/>
            <w:gridSpan w:val="10"/>
            <w:tcBorders>
              <w:right w:val="single" w:sz="4" w:space="0" w:color="auto"/>
            </w:tcBorders>
          </w:tcPr>
          <w:p w:rsidR="00087B01" w:rsidRDefault="00087B01" w:rsidP="003B7736">
            <w:pPr>
              <w:pStyle w:val="CRCoverPage"/>
              <w:spacing w:after="0"/>
              <w:rPr>
                <w:noProof/>
                <w:sz w:val="8"/>
                <w:szCs w:val="8"/>
              </w:rPr>
            </w:pPr>
          </w:p>
        </w:tc>
      </w:tr>
      <w:tr w:rsidR="00087B01" w:rsidTr="003B7736">
        <w:tc>
          <w:tcPr>
            <w:tcW w:w="1845" w:type="dxa"/>
            <w:tcBorders>
              <w:left w:val="single" w:sz="4" w:space="0" w:color="auto"/>
            </w:tcBorders>
          </w:tcPr>
          <w:p w:rsidR="00087B01" w:rsidRDefault="00087B01" w:rsidP="003B773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rsidR="00087B01" w:rsidRDefault="00087B01" w:rsidP="003B7736">
            <w:pPr>
              <w:pStyle w:val="CRCoverPage"/>
              <w:spacing w:after="0"/>
              <w:ind w:left="100"/>
              <w:rPr>
                <w:noProof/>
              </w:rPr>
            </w:pPr>
            <w:r>
              <w:rPr>
                <w:noProof/>
              </w:rPr>
              <w:t>Samsung, KDDI</w:t>
            </w:r>
            <w:r w:rsidR="009A6C75">
              <w:rPr>
                <w:noProof/>
              </w:rPr>
              <w:t xml:space="preserve">, Huawei, </w:t>
            </w:r>
            <w:r w:rsidR="0063469C">
              <w:rPr>
                <w:noProof/>
              </w:rPr>
              <w:t xml:space="preserve">Hisilicon, </w:t>
            </w:r>
            <w:r w:rsidR="009A6C75">
              <w:rPr>
                <w:noProof/>
              </w:rPr>
              <w:t>CHTTL</w:t>
            </w:r>
          </w:p>
        </w:tc>
      </w:tr>
      <w:tr w:rsidR="00087B01" w:rsidTr="003B7736">
        <w:tc>
          <w:tcPr>
            <w:tcW w:w="1845" w:type="dxa"/>
            <w:tcBorders>
              <w:left w:val="single" w:sz="4" w:space="0" w:color="auto"/>
            </w:tcBorders>
          </w:tcPr>
          <w:p w:rsidR="00087B01" w:rsidRDefault="00087B01" w:rsidP="003B773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rsidR="00087B01" w:rsidRDefault="00087B01" w:rsidP="003B7736">
            <w:pPr>
              <w:pStyle w:val="CRCoverPage"/>
              <w:spacing w:after="0"/>
              <w:ind w:left="100"/>
              <w:rPr>
                <w:noProof/>
              </w:rPr>
            </w:pPr>
            <w:r>
              <w:rPr>
                <w:noProof/>
              </w:rPr>
              <w:t>R4</w:t>
            </w:r>
            <w:bookmarkStart w:id="1" w:name="_GoBack"/>
            <w:bookmarkEnd w:id="1"/>
          </w:p>
        </w:tc>
      </w:tr>
      <w:tr w:rsidR="00087B01" w:rsidTr="003B7736">
        <w:tc>
          <w:tcPr>
            <w:tcW w:w="1845" w:type="dxa"/>
            <w:tcBorders>
              <w:left w:val="single" w:sz="4" w:space="0" w:color="auto"/>
            </w:tcBorders>
          </w:tcPr>
          <w:p w:rsidR="00087B01" w:rsidRDefault="00087B01" w:rsidP="003B7736">
            <w:pPr>
              <w:pStyle w:val="CRCoverPage"/>
              <w:spacing w:after="0"/>
              <w:rPr>
                <w:b/>
                <w:i/>
                <w:noProof/>
                <w:sz w:val="8"/>
                <w:szCs w:val="8"/>
              </w:rPr>
            </w:pPr>
          </w:p>
        </w:tc>
        <w:tc>
          <w:tcPr>
            <w:tcW w:w="7800" w:type="dxa"/>
            <w:gridSpan w:val="10"/>
            <w:tcBorders>
              <w:right w:val="single" w:sz="4" w:space="0" w:color="auto"/>
            </w:tcBorders>
          </w:tcPr>
          <w:p w:rsidR="00087B01" w:rsidRDefault="00087B01" w:rsidP="003B7736">
            <w:pPr>
              <w:pStyle w:val="CRCoverPage"/>
              <w:spacing w:after="0"/>
              <w:rPr>
                <w:noProof/>
                <w:sz w:val="8"/>
                <w:szCs w:val="8"/>
              </w:rPr>
            </w:pPr>
          </w:p>
        </w:tc>
      </w:tr>
      <w:tr w:rsidR="00087B01" w:rsidTr="003B7736">
        <w:tc>
          <w:tcPr>
            <w:tcW w:w="1845" w:type="dxa"/>
            <w:tcBorders>
              <w:left w:val="single" w:sz="4" w:space="0" w:color="auto"/>
            </w:tcBorders>
          </w:tcPr>
          <w:p w:rsidR="00087B01" w:rsidRDefault="00087B01" w:rsidP="003B7736">
            <w:pPr>
              <w:pStyle w:val="CRCoverPage"/>
              <w:tabs>
                <w:tab w:val="right" w:pos="1759"/>
              </w:tabs>
              <w:spacing w:after="0"/>
              <w:rPr>
                <w:b/>
                <w:i/>
                <w:noProof/>
              </w:rPr>
            </w:pPr>
            <w:r>
              <w:rPr>
                <w:b/>
                <w:i/>
                <w:noProof/>
              </w:rPr>
              <w:t>Work item code:</w:t>
            </w:r>
          </w:p>
        </w:tc>
        <w:tc>
          <w:tcPr>
            <w:tcW w:w="3687" w:type="dxa"/>
            <w:gridSpan w:val="5"/>
            <w:shd w:val="pct30" w:color="FFFF00" w:fill="auto"/>
          </w:tcPr>
          <w:p w:rsidR="00087B01" w:rsidRDefault="00087B01" w:rsidP="003B7736">
            <w:pPr>
              <w:pStyle w:val="CRCoverPage"/>
              <w:spacing w:after="0"/>
              <w:ind w:left="100"/>
              <w:rPr>
                <w:noProof/>
                <w:lang w:eastAsia="zh-CN"/>
              </w:rPr>
            </w:pPr>
            <w:r w:rsidRPr="00090215">
              <w:rPr>
                <w:rFonts w:cs="Arial"/>
                <w:sz w:val="18"/>
                <w:szCs w:val="18"/>
                <w:lang w:eastAsia="ja-JP"/>
              </w:rPr>
              <w:t>LTE_NR_Simult_RxTx-Core</w:t>
            </w:r>
          </w:p>
        </w:tc>
        <w:tc>
          <w:tcPr>
            <w:tcW w:w="567" w:type="dxa"/>
            <w:tcBorders>
              <w:left w:val="nil"/>
            </w:tcBorders>
          </w:tcPr>
          <w:p w:rsidR="00087B01" w:rsidRDefault="00087B01" w:rsidP="003B7736">
            <w:pPr>
              <w:pStyle w:val="CRCoverPage"/>
              <w:spacing w:after="0"/>
              <w:ind w:right="100"/>
              <w:rPr>
                <w:noProof/>
              </w:rPr>
            </w:pPr>
          </w:p>
        </w:tc>
        <w:tc>
          <w:tcPr>
            <w:tcW w:w="1418" w:type="dxa"/>
            <w:gridSpan w:val="3"/>
            <w:tcBorders>
              <w:left w:val="nil"/>
            </w:tcBorders>
          </w:tcPr>
          <w:p w:rsidR="00087B01" w:rsidRDefault="00087B01" w:rsidP="003B7736">
            <w:pPr>
              <w:pStyle w:val="CRCoverPage"/>
              <w:spacing w:after="0"/>
              <w:jc w:val="right"/>
              <w:rPr>
                <w:noProof/>
              </w:rPr>
            </w:pPr>
            <w:r>
              <w:rPr>
                <w:b/>
                <w:i/>
                <w:noProof/>
              </w:rPr>
              <w:t>Date:</w:t>
            </w:r>
          </w:p>
        </w:tc>
        <w:tc>
          <w:tcPr>
            <w:tcW w:w="2128" w:type="dxa"/>
            <w:tcBorders>
              <w:right w:val="single" w:sz="4" w:space="0" w:color="auto"/>
            </w:tcBorders>
            <w:shd w:val="pct30" w:color="FFFF00" w:fill="auto"/>
          </w:tcPr>
          <w:p w:rsidR="00087B01" w:rsidRDefault="00087B01" w:rsidP="003B773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2022-08-09</w:t>
            </w:r>
            <w:r>
              <w:rPr>
                <w:noProof/>
              </w:rPr>
              <w:fldChar w:fldCharType="end"/>
            </w:r>
          </w:p>
        </w:tc>
      </w:tr>
      <w:tr w:rsidR="00087B01" w:rsidTr="003B7736">
        <w:tc>
          <w:tcPr>
            <w:tcW w:w="1845" w:type="dxa"/>
            <w:tcBorders>
              <w:left w:val="single" w:sz="4" w:space="0" w:color="auto"/>
            </w:tcBorders>
          </w:tcPr>
          <w:p w:rsidR="00087B01" w:rsidRDefault="00087B01" w:rsidP="003B7736">
            <w:pPr>
              <w:pStyle w:val="CRCoverPage"/>
              <w:spacing w:after="0"/>
              <w:rPr>
                <w:b/>
                <w:i/>
                <w:noProof/>
                <w:sz w:val="8"/>
                <w:szCs w:val="8"/>
              </w:rPr>
            </w:pPr>
          </w:p>
        </w:tc>
        <w:tc>
          <w:tcPr>
            <w:tcW w:w="1986" w:type="dxa"/>
            <w:gridSpan w:val="4"/>
          </w:tcPr>
          <w:p w:rsidR="00087B01" w:rsidRDefault="00087B01" w:rsidP="003B7736">
            <w:pPr>
              <w:pStyle w:val="CRCoverPage"/>
              <w:spacing w:after="0"/>
              <w:rPr>
                <w:noProof/>
                <w:sz w:val="8"/>
                <w:szCs w:val="8"/>
              </w:rPr>
            </w:pPr>
          </w:p>
        </w:tc>
        <w:tc>
          <w:tcPr>
            <w:tcW w:w="2268" w:type="dxa"/>
            <w:gridSpan w:val="2"/>
          </w:tcPr>
          <w:p w:rsidR="00087B01" w:rsidRDefault="00087B01" w:rsidP="003B7736">
            <w:pPr>
              <w:pStyle w:val="CRCoverPage"/>
              <w:spacing w:after="0"/>
              <w:rPr>
                <w:noProof/>
                <w:sz w:val="8"/>
                <w:szCs w:val="8"/>
              </w:rPr>
            </w:pPr>
          </w:p>
        </w:tc>
        <w:tc>
          <w:tcPr>
            <w:tcW w:w="1418" w:type="dxa"/>
            <w:gridSpan w:val="3"/>
          </w:tcPr>
          <w:p w:rsidR="00087B01" w:rsidRDefault="00087B01" w:rsidP="003B7736">
            <w:pPr>
              <w:pStyle w:val="CRCoverPage"/>
              <w:spacing w:after="0"/>
              <w:rPr>
                <w:noProof/>
                <w:sz w:val="8"/>
                <w:szCs w:val="8"/>
              </w:rPr>
            </w:pPr>
          </w:p>
        </w:tc>
        <w:tc>
          <w:tcPr>
            <w:tcW w:w="2128" w:type="dxa"/>
            <w:tcBorders>
              <w:right w:val="single" w:sz="4" w:space="0" w:color="auto"/>
            </w:tcBorders>
          </w:tcPr>
          <w:p w:rsidR="00087B01" w:rsidRDefault="00087B01" w:rsidP="003B7736">
            <w:pPr>
              <w:pStyle w:val="CRCoverPage"/>
              <w:spacing w:after="0"/>
              <w:rPr>
                <w:noProof/>
                <w:sz w:val="8"/>
                <w:szCs w:val="8"/>
              </w:rPr>
            </w:pPr>
          </w:p>
        </w:tc>
      </w:tr>
      <w:tr w:rsidR="00087B01" w:rsidTr="003B7736">
        <w:trPr>
          <w:cantSplit/>
        </w:trPr>
        <w:tc>
          <w:tcPr>
            <w:tcW w:w="1845" w:type="dxa"/>
            <w:tcBorders>
              <w:left w:val="single" w:sz="4" w:space="0" w:color="auto"/>
            </w:tcBorders>
          </w:tcPr>
          <w:p w:rsidR="00087B01" w:rsidRDefault="00087B01" w:rsidP="003B7736">
            <w:pPr>
              <w:pStyle w:val="CRCoverPage"/>
              <w:tabs>
                <w:tab w:val="right" w:pos="1759"/>
              </w:tabs>
              <w:spacing w:after="0"/>
              <w:rPr>
                <w:b/>
                <w:i/>
                <w:noProof/>
              </w:rPr>
            </w:pPr>
            <w:r>
              <w:rPr>
                <w:b/>
                <w:i/>
                <w:noProof/>
              </w:rPr>
              <w:t>Category:</w:t>
            </w:r>
          </w:p>
        </w:tc>
        <w:tc>
          <w:tcPr>
            <w:tcW w:w="851" w:type="dxa"/>
            <w:shd w:val="pct30" w:color="FFFF00" w:fill="auto"/>
          </w:tcPr>
          <w:p w:rsidR="00087B01" w:rsidRDefault="00087B01" w:rsidP="003B7736">
            <w:pPr>
              <w:pStyle w:val="CRCoverPage"/>
              <w:spacing w:after="0"/>
              <w:ind w:left="100" w:right="-609"/>
              <w:rPr>
                <w:b/>
                <w:noProof/>
              </w:rPr>
            </w:pPr>
            <w:r>
              <w:rPr>
                <w:b/>
                <w:noProof/>
                <w:lang w:eastAsia="zh-CN"/>
              </w:rPr>
              <w:t>F</w:t>
            </w:r>
          </w:p>
        </w:tc>
        <w:tc>
          <w:tcPr>
            <w:tcW w:w="3403" w:type="dxa"/>
            <w:gridSpan w:val="5"/>
            <w:tcBorders>
              <w:left w:val="nil"/>
            </w:tcBorders>
          </w:tcPr>
          <w:p w:rsidR="00087B01" w:rsidRDefault="00087B01" w:rsidP="003B7736">
            <w:pPr>
              <w:pStyle w:val="CRCoverPage"/>
              <w:spacing w:after="0"/>
              <w:rPr>
                <w:noProof/>
              </w:rPr>
            </w:pPr>
          </w:p>
        </w:tc>
        <w:tc>
          <w:tcPr>
            <w:tcW w:w="1418" w:type="dxa"/>
            <w:gridSpan w:val="3"/>
            <w:tcBorders>
              <w:left w:val="nil"/>
            </w:tcBorders>
          </w:tcPr>
          <w:p w:rsidR="00087B01" w:rsidRDefault="00087B01" w:rsidP="003B773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rsidR="00087B01" w:rsidRDefault="00087B01" w:rsidP="003B7736">
            <w:pPr>
              <w:pStyle w:val="CRCoverPage"/>
              <w:spacing w:after="0"/>
              <w:ind w:left="100"/>
              <w:rPr>
                <w:noProof/>
              </w:rPr>
            </w:pPr>
            <w:r>
              <w:rPr>
                <w:noProof/>
              </w:rPr>
              <w:t>Rel-17</w:t>
            </w:r>
          </w:p>
        </w:tc>
      </w:tr>
      <w:tr w:rsidR="00087B01" w:rsidTr="003B7736">
        <w:tc>
          <w:tcPr>
            <w:tcW w:w="1845" w:type="dxa"/>
            <w:tcBorders>
              <w:left w:val="single" w:sz="4" w:space="0" w:color="auto"/>
              <w:bottom w:val="single" w:sz="4" w:space="0" w:color="auto"/>
            </w:tcBorders>
          </w:tcPr>
          <w:p w:rsidR="00087B01" w:rsidRDefault="00087B01" w:rsidP="003B7736">
            <w:pPr>
              <w:pStyle w:val="CRCoverPage"/>
              <w:spacing w:after="0"/>
              <w:rPr>
                <w:b/>
                <w:i/>
                <w:noProof/>
              </w:rPr>
            </w:pPr>
          </w:p>
        </w:tc>
        <w:tc>
          <w:tcPr>
            <w:tcW w:w="4678" w:type="dxa"/>
            <w:gridSpan w:val="8"/>
            <w:tcBorders>
              <w:bottom w:val="single" w:sz="4" w:space="0" w:color="auto"/>
            </w:tcBorders>
          </w:tcPr>
          <w:p w:rsidR="00087B01" w:rsidRDefault="00087B01" w:rsidP="003B77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87B01" w:rsidRDefault="00087B01" w:rsidP="003B7736">
            <w:pPr>
              <w:pStyle w:val="CRCoverPage"/>
              <w:rPr>
                <w:noProof/>
              </w:rPr>
            </w:pPr>
            <w:r>
              <w:rPr>
                <w:noProof/>
                <w:sz w:val="18"/>
              </w:rPr>
              <w:t>Detailed explanations of the above categories can</w:t>
            </w:r>
            <w:r>
              <w:rPr>
                <w:noProof/>
                <w:sz w:val="18"/>
              </w:rPr>
              <w:br/>
              <w:t xml:space="preserve">be found in 3GPP </w:t>
            </w:r>
            <w:hyperlink r:id="rId8" w:history="1">
              <w:r>
                <w:rPr>
                  <w:rStyle w:val="a4"/>
                  <w:noProof/>
                  <w:sz w:val="18"/>
                </w:rPr>
                <w:t>TR 21.900</w:t>
              </w:r>
            </w:hyperlink>
            <w:r>
              <w:rPr>
                <w:noProof/>
                <w:sz w:val="18"/>
              </w:rPr>
              <w:t>.</w:t>
            </w:r>
          </w:p>
        </w:tc>
        <w:tc>
          <w:tcPr>
            <w:tcW w:w="3122" w:type="dxa"/>
            <w:gridSpan w:val="2"/>
            <w:tcBorders>
              <w:bottom w:val="single" w:sz="4" w:space="0" w:color="auto"/>
              <w:right w:val="single" w:sz="4" w:space="0" w:color="auto"/>
            </w:tcBorders>
          </w:tcPr>
          <w:p w:rsidR="00087B01" w:rsidRPr="007C2097" w:rsidRDefault="00087B01" w:rsidP="003B77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7B01" w:rsidTr="003B7736">
        <w:tc>
          <w:tcPr>
            <w:tcW w:w="1845" w:type="dxa"/>
          </w:tcPr>
          <w:p w:rsidR="00087B01" w:rsidRDefault="00087B01" w:rsidP="003B7736">
            <w:pPr>
              <w:pStyle w:val="CRCoverPage"/>
              <w:spacing w:after="0"/>
              <w:rPr>
                <w:b/>
                <w:i/>
                <w:noProof/>
                <w:sz w:val="8"/>
                <w:szCs w:val="8"/>
              </w:rPr>
            </w:pPr>
          </w:p>
        </w:tc>
        <w:tc>
          <w:tcPr>
            <w:tcW w:w="7800" w:type="dxa"/>
            <w:gridSpan w:val="10"/>
          </w:tcPr>
          <w:p w:rsidR="00087B01" w:rsidRDefault="00087B01" w:rsidP="003B7736">
            <w:pPr>
              <w:pStyle w:val="CRCoverPage"/>
              <w:spacing w:after="0"/>
              <w:rPr>
                <w:noProof/>
                <w:sz w:val="8"/>
                <w:szCs w:val="8"/>
              </w:rPr>
            </w:pPr>
          </w:p>
        </w:tc>
      </w:tr>
      <w:tr w:rsidR="00087B01" w:rsidTr="003B7736">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rsidR="00087B01" w:rsidRPr="00252CCC" w:rsidRDefault="00087B01" w:rsidP="003B7736">
            <w:pPr>
              <w:pStyle w:val="CRCoverPage"/>
              <w:tabs>
                <w:tab w:val="right" w:pos="2184"/>
              </w:tabs>
              <w:spacing w:after="0"/>
              <w:rPr>
                <w:noProof/>
                <w:lang w:eastAsia="ja-JP"/>
              </w:rPr>
            </w:pPr>
            <w:r w:rsidRPr="00192A20">
              <w:rPr>
                <w:noProof/>
                <w:lang w:eastAsia="ja-JP"/>
              </w:rPr>
              <w:t>Reason for change:</w:t>
            </w:r>
          </w:p>
        </w:tc>
        <w:tc>
          <w:tcPr>
            <w:tcW w:w="6949" w:type="dxa"/>
            <w:gridSpan w:val="9"/>
            <w:tcBorders>
              <w:top w:val="single" w:sz="4" w:space="0" w:color="auto"/>
              <w:left w:val="nil"/>
              <w:bottom w:val="nil"/>
              <w:right w:val="single" w:sz="4" w:space="0" w:color="auto"/>
            </w:tcBorders>
            <w:shd w:val="pct30" w:color="FFFF00" w:fill="auto"/>
          </w:tcPr>
          <w:p w:rsidR="00087B01" w:rsidRDefault="00087B01" w:rsidP="003B7736">
            <w:pPr>
              <w:rPr>
                <w:rFonts w:ascii="Arial" w:hAnsi="Arial"/>
                <w:noProof/>
                <w:lang w:eastAsia="ja-JP"/>
              </w:rPr>
            </w:pPr>
            <w:r>
              <w:rPr>
                <w:rFonts w:ascii="Arial" w:hAnsi="Arial"/>
                <w:noProof/>
                <w:lang w:eastAsia="ja-JP"/>
              </w:rPr>
              <w:t>Below</w:t>
            </w:r>
            <w:r w:rsidRPr="00252CCC">
              <w:rPr>
                <w:rFonts w:ascii="Arial" w:hAnsi="Arial"/>
                <w:noProof/>
                <w:lang w:eastAsia="ja-JP"/>
              </w:rPr>
              <w:t xml:space="preserve"> </w:t>
            </w:r>
            <w:r>
              <w:rPr>
                <w:rFonts w:ascii="Arial" w:hAnsi="Arial"/>
                <w:noProof/>
                <w:lang w:eastAsia="ja-JP"/>
              </w:rPr>
              <w:t xml:space="preserve">capability </w:t>
            </w:r>
            <w:r w:rsidRPr="00252CCC">
              <w:rPr>
                <w:rFonts w:ascii="Arial" w:hAnsi="Arial"/>
                <w:noProof/>
                <w:lang w:eastAsia="ja-JP"/>
              </w:rPr>
              <w:t xml:space="preserve">description </w:t>
            </w:r>
            <w:r>
              <w:rPr>
                <w:rFonts w:ascii="Arial" w:hAnsi="Arial"/>
                <w:noProof/>
                <w:lang w:eastAsia="ja-JP"/>
              </w:rPr>
              <w:t xml:space="preserve">(approved as R4-2205444) is captured </w:t>
            </w:r>
            <w:r w:rsidRPr="00252CCC">
              <w:rPr>
                <w:rFonts w:ascii="Arial" w:hAnsi="Arial"/>
                <w:noProof/>
                <w:lang w:eastAsia="ja-JP"/>
              </w:rPr>
              <w:t>in current spec</w:t>
            </w:r>
            <w:r>
              <w:rPr>
                <w:rFonts w:ascii="Arial" w:hAnsi="Arial"/>
                <w:noProof/>
                <w:lang w:eastAsia="ja-JP"/>
              </w:rPr>
              <w:t>:</w:t>
            </w:r>
          </w:p>
          <w:p w:rsidR="00087B01" w:rsidRPr="00192A20" w:rsidRDefault="00087B01" w:rsidP="003B7736">
            <w:pPr>
              <w:rPr>
                <w:rFonts w:ascii="Arial" w:hAnsi="Arial"/>
                <w:noProof/>
                <w:lang w:eastAsia="ja-JP"/>
              </w:rPr>
            </w:pPr>
            <w:r w:rsidRPr="00252CCC">
              <w:rPr>
                <w:rFonts w:ascii="Arial" w:hAnsi="Arial"/>
                <w:noProof/>
                <w:lang w:eastAsia="ja-JP"/>
              </w:rPr>
              <w:t xml:space="preserve"> “If the mandatory simultaneous Rx/Tx capability applies for a band combination, the mandatory simultaneous Rx/Tx capability also applies for the band combination when the applicable band combination is a subset of a higher order band combination.</w:t>
            </w:r>
            <w:r w:rsidRPr="00192A20">
              <w:rPr>
                <w:rFonts w:ascii="Arial" w:hAnsi="Arial"/>
                <w:noProof/>
                <w:lang w:eastAsia="ja-JP"/>
              </w:rPr>
              <w:t>”</w:t>
            </w:r>
          </w:p>
          <w:p w:rsidR="00087B01" w:rsidRDefault="00087B01" w:rsidP="003B7736">
            <w:pPr>
              <w:rPr>
                <w:rFonts w:ascii="Arial" w:hAnsi="Arial"/>
                <w:noProof/>
                <w:lang w:eastAsia="ja-JP"/>
              </w:rPr>
            </w:pPr>
            <w:r>
              <w:rPr>
                <w:rFonts w:ascii="Arial" w:hAnsi="Arial"/>
                <w:noProof/>
                <w:lang w:eastAsia="ja-JP"/>
              </w:rPr>
              <w:t>For example if CA_A-B, CA_A-C, CA_B-C are mandatory support simultaneous RxTx capability, when CA_A-B-C is working, the band pairs CA_A-B, CA_A-C, CA_B-C within the band combination are simultaneous RxTx, accordingly it could be deducted CA_A-B-C is working under mandatory Simultaneous Rx/Tx mode. It is also true for higher order band combinations.</w:t>
            </w:r>
          </w:p>
          <w:p w:rsidR="00087B01" w:rsidRDefault="00087B01" w:rsidP="003B7736">
            <w:pPr>
              <w:pStyle w:val="CRCoverPage"/>
              <w:spacing w:after="0"/>
              <w:ind w:left="100"/>
              <w:rPr>
                <w:noProof/>
                <w:lang w:eastAsia="zh-CN"/>
              </w:rPr>
            </w:pPr>
            <w:r>
              <w:rPr>
                <w:noProof/>
                <w:lang w:eastAsia="ja-JP"/>
              </w:rPr>
              <w:t xml:space="preserve">Therefore, we propose below description be added into section 5.2B to make the capability more specific and clear. This description shall be applied from Rel-17 </w:t>
            </w:r>
            <w:r>
              <w:rPr>
                <w:noProof/>
                <w:lang w:eastAsia="zh-CN"/>
              </w:rPr>
              <w:t>since higher order DC combiantions with mandatory simultaneous RxTx capability are specified as of Rel-17 of 38.101-1</w:t>
            </w:r>
          </w:p>
          <w:p w:rsidR="00087B01" w:rsidRDefault="00087B01" w:rsidP="003B7736">
            <w:pPr>
              <w:pStyle w:val="CRCoverPage"/>
              <w:spacing w:after="0"/>
              <w:ind w:left="100"/>
              <w:rPr>
                <w:noProof/>
                <w:lang w:eastAsia="zh-CN"/>
              </w:rPr>
            </w:pPr>
          </w:p>
          <w:p w:rsidR="00087B01" w:rsidRDefault="00087B01" w:rsidP="003B7736">
            <w:pPr>
              <w:rPr>
                <w:rFonts w:ascii="Arial" w:hAnsi="Arial"/>
                <w:noProof/>
                <w:lang w:eastAsia="ja-JP"/>
              </w:rPr>
            </w:pPr>
            <w:r>
              <w:rPr>
                <w:rFonts w:ascii="Arial" w:hAnsi="Arial"/>
                <w:noProof/>
                <w:lang w:eastAsia="ja-JP"/>
              </w:rPr>
              <w:t xml:space="preserve"> “</w:t>
            </w:r>
            <w:r w:rsidRPr="00192A20">
              <w:rPr>
                <w:rFonts w:ascii="Arial" w:hAnsi="Arial"/>
                <w:noProof/>
                <w:lang w:eastAsia="ja-JP"/>
              </w:rPr>
              <w:t>If the mandatory simultaneous Rx/Tx capability applies for all the</w:t>
            </w:r>
            <w:r>
              <w:rPr>
                <w:rFonts w:ascii="Arial" w:hAnsi="Arial"/>
                <w:noProof/>
                <w:lang w:eastAsia="ja-JP"/>
              </w:rPr>
              <w:t xml:space="preserve"> subsets </w:t>
            </w:r>
            <w:r w:rsidRPr="00192A20">
              <w:rPr>
                <w:rFonts w:ascii="Arial" w:hAnsi="Arial"/>
                <w:noProof/>
                <w:lang w:eastAsia="ja-JP"/>
              </w:rPr>
              <w:t xml:space="preserve">of a </w:t>
            </w:r>
            <w:r>
              <w:rPr>
                <w:rFonts w:ascii="Arial" w:hAnsi="Arial"/>
                <w:noProof/>
                <w:lang w:eastAsia="ja-JP"/>
              </w:rPr>
              <w:t xml:space="preserve">higher order </w:t>
            </w:r>
            <w:r w:rsidRPr="00192A20">
              <w:rPr>
                <w:rFonts w:ascii="Arial" w:hAnsi="Arial"/>
                <w:noProof/>
                <w:lang w:eastAsia="ja-JP"/>
              </w:rPr>
              <w:t xml:space="preserve">band combination, the </w:t>
            </w:r>
            <w:r>
              <w:rPr>
                <w:rFonts w:ascii="Arial" w:hAnsi="Arial"/>
                <w:noProof/>
                <w:lang w:eastAsia="ja-JP"/>
              </w:rPr>
              <w:t xml:space="preserve">mandatory </w:t>
            </w:r>
            <w:r w:rsidRPr="00192A20">
              <w:rPr>
                <w:rFonts w:ascii="Arial" w:hAnsi="Arial"/>
                <w:noProof/>
                <w:lang w:eastAsia="ja-JP"/>
              </w:rPr>
              <w:t xml:space="preserve">simultaneous Rx/Tx capability also applies for this </w:t>
            </w:r>
            <w:r>
              <w:rPr>
                <w:rFonts w:ascii="Arial" w:hAnsi="Arial"/>
                <w:noProof/>
                <w:lang w:eastAsia="ja-JP"/>
              </w:rPr>
              <w:t xml:space="preserve">higher order </w:t>
            </w:r>
            <w:r w:rsidRPr="00192A20">
              <w:rPr>
                <w:rFonts w:ascii="Arial" w:hAnsi="Arial"/>
                <w:noProof/>
                <w:lang w:eastAsia="ja-JP"/>
              </w:rPr>
              <w:t>band combination.</w:t>
            </w:r>
            <w:r>
              <w:rPr>
                <w:rFonts w:ascii="Arial" w:hAnsi="Arial"/>
                <w:noProof/>
                <w:lang w:eastAsia="ja-JP"/>
              </w:rPr>
              <w:t>”</w:t>
            </w:r>
          </w:p>
          <w:p w:rsidR="00087B01" w:rsidRPr="00A93D28" w:rsidRDefault="00087B01" w:rsidP="003B7736">
            <w:pPr>
              <w:rPr>
                <w:rFonts w:ascii="Arial" w:eastAsia="MS Mincho" w:hAnsi="Arial"/>
                <w:noProof/>
                <w:lang w:eastAsia="ja-JP"/>
              </w:rPr>
            </w:pPr>
            <w:r>
              <w:rPr>
                <w:rFonts w:ascii="Arial" w:hAnsi="Arial"/>
                <w:noProof/>
                <w:lang w:eastAsia="ja-JP"/>
              </w:rPr>
              <w:t>The benefit is operators could stop fixing the problem for higher order combinations by adding note which is inefficient. With the proposed description, the capability for higher order combination is clear.</w:t>
            </w:r>
          </w:p>
        </w:tc>
      </w:tr>
      <w:tr w:rsidR="00087B01" w:rsidTr="003B7736">
        <w:tblPrEx>
          <w:tblLook w:val="04A0" w:firstRow="1" w:lastRow="0" w:firstColumn="1" w:lastColumn="0" w:noHBand="0" w:noVBand="1"/>
        </w:tblPrEx>
        <w:tc>
          <w:tcPr>
            <w:tcW w:w="2696" w:type="dxa"/>
            <w:gridSpan w:val="2"/>
            <w:tcBorders>
              <w:top w:val="nil"/>
              <w:left w:val="single" w:sz="4" w:space="0" w:color="auto"/>
              <w:bottom w:val="nil"/>
              <w:right w:val="nil"/>
            </w:tcBorders>
          </w:tcPr>
          <w:p w:rsidR="00087B01" w:rsidRDefault="00087B01" w:rsidP="003B7736">
            <w:pPr>
              <w:pStyle w:val="CRCoverPage"/>
              <w:spacing w:after="0"/>
              <w:rPr>
                <w:b/>
                <w:i/>
                <w:noProof/>
                <w:sz w:val="8"/>
                <w:szCs w:val="8"/>
              </w:rPr>
            </w:pPr>
          </w:p>
        </w:tc>
        <w:tc>
          <w:tcPr>
            <w:tcW w:w="6949" w:type="dxa"/>
            <w:gridSpan w:val="9"/>
            <w:tcBorders>
              <w:top w:val="nil"/>
              <w:left w:val="nil"/>
              <w:bottom w:val="nil"/>
              <w:right w:val="single" w:sz="4" w:space="0" w:color="auto"/>
            </w:tcBorders>
          </w:tcPr>
          <w:p w:rsidR="00087B01" w:rsidRDefault="00087B01" w:rsidP="003B7736">
            <w:pPr>
              <w:pStyle w:val="CRCoverPage"/>
              <w:spacing w:after="0"/>
              <w:rPr>
                <w:noProof/>
                <w:sz w:val="8"/>
                <w:szCs w:val="8"/>
              </w:rPr>
            </w:pPr>
          </w:p>
        </w:tc>
      </w:tr>
      <w:tr w:rsidR="00087B01" w:rsidTr="003B7736">
        <w:tblPrEx>
          <w:tblLook w:val="04A0" w:firstRow="1" w:lastRow="0" w:firstColumn="1" w:lastColumn="0" w:noHBand="0" w:noVBand="1"/>
        </w:tblPrEx>
        <w:tc>
          <w:tcPr>
            <w:tcW w:w="2696" w:type="dxa"/>
            <w:gridSpan w:val="2"/>
            <w:tcBorders>
              <w:top w:val="nil"/>
              <w:left w:val="single" w:sz="4" w:space="0" w:color="auto"/>
              <w:bottom w:val="nil"/>
              <w:right w:val="nil"/>
            </w:tcBorders>
            <w:hideMark/>
          </w:tcPr>
          <w:p w:rsidR="00087B01" w:rsidRDefault="00087B01" w:rsidP="003B773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rsidR="00087B01" w:rsidRDefault="00087B01" w:rsidP="003B7736">
            <w:pPr>
              <w:pStyle w:val="CRCoverPage"/>
              <w:spacing w:after="0"/>
              <w:ind w:left="100"/>
              <w:rPr>
                <w:noProof/>
                <w:lang w:eastAsia="ja-JP"/>
              </w:rPr>
            </w:pPr>
            <w:r>
              <w:rPr>
                <w:noProof/>
                <w:lang w:eastAsia="ja-JP"/>
              </w:rPr>
              <w:t>The following description is added into section 5.2B:</w:t>
            </w:r>
          </w:p>
          <w:p w:rsidR="00087B01" w:rsidRDefault="00087B01" w:rsidP="003B7736">
            <w:pPr>
              <w:pStyle w:val="CRCoverPage"/>
              <w:spacing w:after="0"/>
              <w:ind w:left="100"/>
              <w:rPr>
                <w:noProof/>
                <w:lang w:eastAsia="ja-JP"/>
              </w:rPr>
            </w:pPr>
          </w:p>
          <w:p w:rsidR="00087B01" w:rsidRPr="00A93D28" w:rsidRDefault="00087B01" w:rsidP="003B7736">
            <w:pPr>
              <w:rPr>
                <w:rFonts w:ascii="Arial" w:eastAsia="MS Mincho" w:hAnsi="Arial"/>
                <w:noProof/>
                <w:lang w:eastAsia="ja-JP"/>
              </w:rPr>
            </w:pPr>
            <w:r>
              <w:rPr>
                <w:rFonts w:ascii="Arial" w:hAnsi="Arial"/>
                <w:noProof/>
                <w:lang w:eastAsia="ja-JP"/>
              </w:rPr>
              <w:lastRenderedPageBreak/>
              <w:t>“</w:t>
            </w:r>
            <w:r w:rsidRPr="00192A20">
              <w:rPr>
                <w:rFonts w:ascii="Arial" w:hAnsi="Arial"/>
                <w:noProof/>
                <w:lang w:eastAsia="ja-JP"/>
              </w:rPr>
              <w:t>If the mandatory simultaneous Rx/Tx capability applies for all the</w:t>
            </w:r>
            <w:r>
              <w:rPr>
                <w:rFonts w:ascii="Arial" w:hAnsi="Arial"/>
                <w:noProof/>
                <w:lang w:eastAsia="ja-JP"/>
              </w:rPr>
              <w:t xml:space="preserve"> subsets </w:t>
            </w:r>
            <w:r w:rsidRPr="00192A20">
              <w:rPr>
                <w:rFonts w:ascii="Arial" w:hAnsi="Arial"/>
                <w:noProof/>
                <w:lang w:eastAsia="ja-JP"/>
              </w:rPr>
              <w:t xml:space="preserve">of a </w:t>
            </w:r>
            <w:r>
              <w:rPr>
                <w:rFonts w:ascii="Arial" w:hAnsi="Arial"/>
                <w:noProof/>
                <w:lang w:eastAsia="ja-JP"/>
              </w:rPr>
              <w:t xml:space="preserve">higher order </w:t>
            </w:r>
            <w:r w:rsidRPr="00192A20">
              <w:rPr>
                <w:rFonts w:ascii="Arial" w:hAnsi="Arial"/>
                <w:noProof/>
                <w:lang w:eastAsia="ja-JP"/>
              </w:rPr>
              <w:t xml:space="preserve">band combination, the </w:t>
            </w:r>
            <w:r>
              <w:rPr>
                <w:rFonts w:ascii="Arial" w:hAnsi="Arial"/>
                <w:noProof/>
                <w:lang w:eastAsia="ja-JP"/>
              </w:rPr>
              <w:t xml:space="preserve">mandatory </w:t>
            </w:r>
            <w:r w:rsidRPr="00192A20">
              <w:rPr>
                <w:rFonts w:ascii="Arial" w:hAnsi="Arial"/>
                <w:noProof/>
                <w:lang w:eastAsia="ja-JP"/>
              </w:rPr>
              <w:t xml:space="preserve">simultaneous Rx/Tx capability also applies for this </w:t>
            </w:r>
            <w:r>
              <w:rPr>
                <w:rFonts w:ascii="Arial" w:hAnsi="Arial"/>
                <w:noProof/>
                <w:lang w:eastAsia="ja-JP"/>
              </w:rPr>
              <w:t xml:space="preserve">higher order </w:t>
            </w:r>
            <w:r w:rsidRPr="00192A20">
              <w:rPr>
                <w:rFonts w:ascii="Arial" w:hAnsi="Arial"/>
                <w:noProof/>
                <w:lang w:eastAsia="ja-JP"/>
              </w:rPr>
              <w:t>band combination.</w:t>
            </w:r>
            <w:r>
              <w:rPr>
                <w:rFonts w:ascii="Arial" w:hAnsi="Arial"/>
                <w:noProof/>
                <w:lang w:eastAsia="ja-JP"/>
              </w:rPr>
              <w:t>”</w:t>
            </w:r>
          </w:p>
        </w:tc>
      </w:tr>
      <w:tr w:rsidR="00087B01" w:rsidTr="003B7736">
        <w:tblPrEx>
          <w:tblLook w:val="04A0" w:firstRow="1" w:lastRow="0" w:firstColumn="1" w:lastColumn="0" w:noHBand="0" w:noVBand="1"/>
        </w:tblPrEx>
        <w:tc>
          <w:tcPr>
            <w:tcW w:w="2696" w:type="dxa"/>
            <w:gridSpan w:val="2"/>
            <w:tcBorders>
              <w:top w:val="nil"/>
              <w:left w:val="single" w:sz="4" w:space="0" w:color="auto"/>
              <w:bottom w:val="nil"/>
              <w:right w:val="nil"/>
            </w:tcBorders>
          </w:tcPr>
          <w:p w:rsidR="00087B01" w:rsidRDefault="00087B01" w:rsidP="003B7736">
            <w:pPr>
              <w:pStyle w:val="CRCoverPage"/>
              <w:spacing w:after="0"/>
              <w:rPr>
                <w:b/>
                <w:i/>
                <w:noProof/>
                <w:sz w:val="8"/>
                <w:szCs w:val="8"/>
              </w:rPr>
            </w:pPr>
          </w:p>
        </w:tc>
        <w:tc>
          <w:tcPr>
            <w:tcW w:w="6949" w:type="dxa"/>
            <w:gridSpan w:val="9"/>
            <w:tcBorders>
              <w:top w:val="nil"/>
              <w:left w:val="nil"/>
              <w:bottom w:val="nil"/>
              <w:right w:val="single" w:sz="4" w:space="0" w:color="auto"/>
            </w:tcBorders>
          </w:tcPr>
          <w:p w:rsidR="00087B01" w:rsidRDefault="00087B01" w:rsidP="003B7736">
            <w:pPr>
              <w:pStyle w:val="CRCoverPage"/>
              <w:spacing w:after="0"/>
              <w:rPr>
                <w:noProof/>
                <w:sz w:val="8"/>
                <w:szCs w:val="8"/>
              </w:rPr>
            </w:pPr>
          </w:p>
        </w:tc>
      </w:tr>
      <w:tr w:rsidR="00087B01" w:rsidTr="003B7736">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rsidR="00087B01" w:rsidRDefault="00087B01" w:rsidP="003B773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rsidR="00087B01" w:rsidRPr="00924BCC" w:rsidRDefault="00087B01" w:rsidP="003B7736">
            <w:pPr>
              <w:pStyle w:val="CRCoverPage"/>
              <w:spacing w:after="0"/>
              <w:rPr>
                <w:rFonts w:eastAsiaTheme="minorEastAsia"/>
                <w:noProof/>
                <w:lang w:eastAsia="zh-CN"/>
              </w:rPr>
            </w:pPr>
            <w:r>
              <w:rPr>
                <w:rFonts w:eastAsiaTheme="minorEastAsia"/>
                <w:noProof/>
                <w:lang w:eastAsia="zh-CN"/>
              </w:rPr>
              <w:t>Simultaneous RxTx capability for higher order band combinations is unclear,  and inefficient “Adding note” solution still continues.</w:t>
            </w:r>
          </w:p>
        </w:tc>
      </w:tr>
      <w:tr w:rsidR="00087B01" w:rsidTr="003B7736">
        <w:tc>
          <w:tcPr>
            <w:tcW w:w="2696" w:type="dxa"/>
            <w:gridSpan w:val="2"/>
          </w:tcPr>
          <w:p w:rsidR="00087B01" w:rsidRDefault="00087B01" w:rsidP="003B7736">
            <w:pPr>
              <w:pStyle w:val="CRCoverPage"/>
              <w:spacing w:after="0"/>
              <w:rPr>
                <w:b/>
                <w:i/>
                <w:noProof/>
                <w:sz w:val="8"/>
                <w:szCs w:val="8"/>
              </w:rPr>
            </w:pPr>
          </w:p>
        </w:tc>
        <w:tc>
          <w:tcPr>
            <w:tcW w:w="6949" w:type="dxa"/>
            <w:gridSpan w:val="9"/>
          </w:tcPr>
          <w:p w:rsidR="00087B01" w:rsidRDefault="00087B01" w:rsidP="003B7736">
            <w:pPr>
              <w:pStyle w:val="CRCoverPage"/>
              <w:spacing w:after="0"/>
              <w:rPr>
                <w:noProof/>
                <w:sz w:val="8"/>
                <w:szCs w:val="8"/>
              </w:rPr>
            </w:pPr>
          </w:p>
        </w:tc>
      </w:tr>
      <w:tr w:rsidR="00087B01" w:rsidTr="003B7736">
        <w:tc>
          <w:tcPr>
            <w:tcW w:w="2696" w:type="dxa"/>
            <w:gridSpan w:val="2"/>
            <w:tcBorders>
              <w:top w:val="single" w:sz="4" w:space="0" w:color="auto"/>
              <w:left w:val="single" w:sz="4" w:space="0" w:color="auto"/>
            </w:tcBorders>
          </w:tcPr>
          <w:p w:rsidR="00087B01" w:rsidRDefault="00087B01" w:rsidP="003B773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rsidR="00087B01" w:rsidRDefault="00087B01" w:rsidP="003B7736">
            <w:pPr>
              <w:pStyle w:val="CRCoverPage"/>
              <w:spacing w:after="0"/>
              <w:ind w:left="100"/>
              <w:rPr>
                <w:noProof/>
              </w:rPr>
            </w:pPr>
            <w:r>
              <w:rPr>
                <w:noProof/>
                <w:lang w:eastAsia="ja-JP"/>
              </w:rPr>
              <w:t>5.2B</w:t>
            </w:r>
          </w:p>
        </w:tc>
      </w:tr>
      <w:tr w:rsidR="00087B01" w:rsidTr="003B7736">
        <w:tc>
          <w:tcPr>
            <w:tcW w:w="2696" w:type="dxa"/>
            <w:gridSpan w:val="2"/>
            <w:tcBorders>
              <w:left w:val="single" w:sz="4" w:space="0" w:color="auto"/>
            </w:tcBorders>
          </w:tcPr>
          <w:p w:rsidR="00087B01" w:rsidRDefault="00087B01" w:rsidP="003B7736">
            <w:pPr>
              <w:pStyle w:val="CRCoverPage"/>
              <w:spacing w:after="0"/>
              <w:rPr>
                <w:b/>
                <w:i/>
                <w:noProof/>
                <w:sz w:val="8"/>
                <w:szCs w:val="8"/>
              </w:rPr>
            </w:pPr>
          </w:p>
        </w:tc>
        <w:tc>
          <w:tcPr>
            <w:tcW w:w="6949" w:type="dxa"/>
            <w:gridSpan w:val="9"/>
            <w:tcBorders>
              <w:right w:val="single" w:sz="4" w:space="0" w:color="auto"/>
            </w:tcBorders>
          </w:tcPr>
          <w:p w:rsidR="00087B01" w:rsidRDefault="00087B01" w:rsidP="003B7736">
            <w:pPr>
              <w:pStyle w:val="CRCoverPage"/>
              <w:spacing w:after="0"/>
              <w:rPr>
                <w:noProof/>
                <w:sz w:val="8"/>
                <w:szCs w:val="8"/>
              </w:rPr>
            </w:pPr>
          </w:p>
        </w:tc>
      </w:tr>
      <w:tr w:rsidR="00087B01" w:rsidTr="003B7736">
        <w:tc>
          <w:tcPr>
            <w:tcW w:w="2696" w:type="dxa"/>
            <w:gridSpan w:val="2"/>
            <w:tcBorders>
              <w:left w:val="single" w:sz="4" w:space="0" w:color="auto"/>
            </w:tcBorders>
          </w:tcPr>
          <w:p w:rsidR="00087B01" w:rsidRDefault="00087B01" w:rsidP="003B77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87B01" w:rsidRDefault="00087B01" w:rsidP="003B77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7B01" w:rsidRDefault="00087B01" w:rsidP="003B7736">
            <w:pPr>
              <w:pStyle w:val="CRCoverPage"/>
              <w:spacing w:after="0"/>
              <w:jc w:val="center"/>
              <w:rPr>
                <w:b/>
                <w:caps/>
                <w:noProof/>
              </w:rPr>
            </w:pPr>
            <w:r>
              <w:rPr>
                <w:b/>
                <w:caps/>
                <w:noProof/>
              </w:rPr>
              <w:t>N</w:t>
            </w:r>
          </w:p>
        </w:tc>
        <w:tc>
          <w:tcPr>
            <w:tcW w:w="2978" w:type="dxa"/>
            <w:gridSpan w:val="4"/>
          </w:tcPr>
          <w:p w:rsidR="00087B01" w:rsidRDefault="00087B01" w:rsidP="003B7736">
            <w:pPr>
              <w:pStyle w:val="CRCoverPage"/>
              <w:tabs>
                <w:tab w:val="right" w:pos="2893"/>
              </w:tabs>
              <w:spacing w:after="0"/>
              <w:rPr>
                <w:noProof/>
              </w:rPr>
            </w:pPr>
          </w:p>
        </w:tc>
        <w:tc>
          <w:tcPr>
            <w:tcW w:w="3403" w:type="dxa"/>
            <w:gridSpan w:val="3"/>
            <w:tcBorders>
              <w:right w:val="single" w:sz="4" w:space="0" w:color="auto"/>
            </w:tcBorders>
            <w:shd w:val="clear" w:color="FFFF00" w:fill="auto"/>
          </w:tcPr>
          <w:p w:rsidR="00087B01" w:rsidRDefault="00087B01" w:rsidP="003B7736">
            <w:pPr>
              <w:pStyle w:val="CRCoverPage"/>
              <w:spacing w:after="0"/>
              <w:ind w:left="99"/>
              <w:rPr>
                <w:noProof/>
              </w:rPr>
            </w:pPr>
          </w:p>
        </w:tc>
      </w:tr>
      <w:tr w:rsidR="00087B01" w:rsidTr="003B7736">
        <w:tc>
          <w:tcPr>
            <w:tcW w:w="2696" w:type="dxa"/>
            <w:gridSpan w:val="2"/>
            <w:tcBorders>
              <w:left w:val="single" w:sz="4" w:space="0" w:color="auto"/>
            </w:tcBorders>
          </w:tcPr>
          <w:p w:rsidR="00087B01" w:rsidRDefault="00087B01" w:rsidP="003B77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87B01" w:rsidRDefault="00087B01" w:rsidP="003B77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01" w:rsidRDefault="00087B01" w:rsidP="003B7736">
            <w:pPr>
              <w:pStyle w:val="CRCoverPage"/>
              <w:spacing w:after="0"/>
              <w:jc w:val="center"/>
              <w:rPr>
                <w:b/>
                <w:caps/>
                <w:noProof/>
              </w:rPr>
            </w:pPr>
            <w:r>
              <w:rPr>
                <w:rFonts w:hint="eastAsia"/>
                <w:b/>
                <w:caps/>
                <w:noProof/>
                <w:lang w:eastAsia="ja-JP"/>
              </w:rPr>
              <w:t>X</w:t>
            </w:r>
          </w:p>
        </w:tc>
        <w:tc>
          <w:tcPr>
            <w:tcW w:w="2978" w:type="dxa"/>
            <w:gridSpan w:val="4"/>
          </w:tcPr>
          <w:p w:rsidR="00087B01" w:rsidRDefault="00087B01" w:rsidP="003B773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rsidR="00087B01" w:rsidRDefault="00087B01" w:rsidP="003B7736">
            <w:pPr>
              <w:pStyle w:val="CRCoverPage"/>
              <w:spacing w:after="0"/>
              <w:ind w:left="99"/>
              <w:rPr>
                <w:noProof/>
              </w:rPr>
            </w:pPr>
            <w:r>
              <w:rPr>
                <w:noProof/>
              </w:rPr>
              <w:t xml:space="preserve">TS/TR ... CR ... </w:t>
            </w:r>
          </w:p>
        </w:tc>
      </w:tr>
      <w:tr w:rsidR="00087B01" w:rsidTr="003B7736">
        <w:tc>
          <w:tcPr>
            <w:tcW w:w="2696" w:type="dxa"/>
            <w:gridSpan w:val="2"/>
            <w:tcBorders>
              <w:left w:val="single" w:sz="4" w:space="0" w:color="auto"/>
            </w:tcBorders>
          </w:tcPr>
          <w:p w:rsidR="00087B01" w:rsidRDefault="00087B01" w:rsidP="003B77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87B01" w:rsidRDefault="00087B01" w:rsidP="003B773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01" w:rsidRDefault="00087B01" w:rsidP="003B7736">
            <w:pPr>
              <w:pStyle w:val="CRCoverPage"/>
              <w:spacing w:after="0"/>
              <w:jc w:val="center"/>
              <w:rPr>
                <w:b/>
                <w:caps/>
                <w:noProof/>
              </w:rPr>
            </w:pPr>
          </w:p>
        </w:tc>
        <w:tc>
          <w:tcPr>
            <w:tcW w:w="2978" w:type="dxa"/>
            <w:gridSpan w:val="4"/>
          </w:tcPr>
          <w:p w:rsidR="00087B01" w:rsidRDefault="00087B01" w:rsidP="003B773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rsidR="00087B01" w:rsidRDefault="00087B01" w:rsidP="003B7736">
            <w:pPr>
              <w:pStyle w:val="CRCoverPage"/>
              <w:spacing w:after="0"/>
              <w:ind w:left="99"/>
              <w:rPr>
                <w:noProof/>
              </w:rPr>
            </w:pPr>
            <w:r>
              <w:rPr>
                <w:noProof/>
              </w:rPr>
              <w:t xml:space="preserve">TS/TR ... CR ... </w:t>
            </w:r>
          </w:p>
        </w:tc>
      </w:tr>
      <w:tr w:rsidR="00087B01" w:rsidTr="003B7736">
        <w:tc>
          <w:tcPr>
            <w:tcW w:w="2696" w:type="dxa"/>
            <w:gridSpan w:val="2"/>
            <w:tcBorders>
              <w:left w:val="single" w:sz="4" w:space="0" w:color="auto"/>
            </w:tcBorders>
          </w:tcPr>
          <w:p w:rsidR="00087B01" w:rsidRDefault="00087B01" w:rsidP="003B77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87B01" w:rsidRDefault="00087B01" w:rsidP="003B77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01" w:rsidRDefault="00087B01" w:rsidP="003B7736">
            <w:pPr>
              <w:pStyle w:val="CRCoverPage"/>
              <w:spacing w:after="0"/>
              <w:jc w:val="center"/>
              <w:rPr>
                <w:b/>
                <w:caps/>
                <w:noProof/>
              </w:rPr>
            </w:pPr>
            <w:r>
              <w:rPr>
                <w:rFonts w:hint="eastAsia"/>
                <w:b/>
                <w:caps/>
                <w:noProof/>
                <w:lang w:eastAsia="ja-JP"/>
              </w:rPr>
              <w:t>X</w:t>
            </w:r>
          </w:p>
        </w:tc>
        <w:tc>
          <w:tcPr>
            <w:tcW w:w="2978" w:type="dxa"/>
            <w:gridSpan w:val="4"/>
          </w:tcPr>
          <w:p w:rsidR="00087B01" w:rsidRDefault="00087B01" w:rsidP="003B773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rsidR="00087B01" w:rsidRDefault="00087B01" w:rsidP="003B7736">
            <w:pPr>
              <w:pStyle w:val="CRCoverPage"/>
              <w:spacing w:after="0"/>
              <w:ind w:left="99"/>
              <w:rPr>
                <w:noProof/>
              </w:rPr>
            </w:pPr>
            <w:r>
              <w:rPr>
                <w:noProof/>
              </w:rPr>
              <w:t xml:space="preserve">TS/TR ... CR ... </w:t>
            </w:r>
          </w:p>
        </w:tc>
      </w:tr>
      <w:tr w:rsidR="00087B01" w:rsidTr="003B7736">
        <w:tc>
          <w:tcPr>
            <w:tcW w:w="2696" w:type="dxa"/>
            <w:gridSpan w:val="2"/>
            <w:tcBorders>
              <w:left w:val="single" w:sz="4" w:space="0" w:color="auto"/>
            </w:tcBorders>
          </w:tcPr>
          <w:p w:rsidR="00087B01" w:rsidRDefault="00087B01" w:rsidP="003B7736">
            <w:pPr>
              <w:pStyle w:val="CRCoverPage"/>
              <w:spacing w:after="0"/>
              <w:rPr>
                <w:b/>
                <w:i/>
                <w:noProof/>
              </w:rPr>
            </w:pPr>
          </w:p>
        </w:tc>
        <w:tc>
          <w:tcPr>
            <w:tcW w:w="6949" w:type="dxa"/>
            <w:gridSpan w:val="9"/>
            <w:tcBorders>
              <w:right w:val="single" w:sz="4" w:space="0" w:color="auto"/>
            </w:tcBorders>
          </w:tcPr>
          <w:p w:rsidR="00087B01" w:rsidRDefault="00087B01" w:rsidP="003B7736">
            <w:pPr>
              <w:pStyle w:val="CRCoverPage"/>
              <w:spacing w:after="0"/>
              <w:rPr>
                <w:noProof/>
              </w:rPr>
            </w:pPr>
          </w:p>
        </w:tc>
      </w:tr>
      <w:tr w:rsidR="00087B01" w:rsidTr="003B7736">
        <w:tc>
          <w:tcPr>
            <w:tcW w:w="2696" w:type="dxa"/>
            <w:gridSpan w:val="2"/>
            <w:tcBorders>
              <w:left w:val="single" w:sz="4" w:space="0" w:color="auto"/>
              <w:bottom w:val="single" w:sz="4" w:space="0" w:color="auto"/>
            </w:tcBorders>
          </w:tcPr>
          <w:p w:rsidR="00087B01" w:rsidRDefault="00087B01" w:rsidP="003B7736">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rsidR="00087B01" w:rsidRDefault="00FB636E" w:rsidP="0095766E">
            <w:pPr>
              <w:pStyle w:val="CRCoverPage"/>
              <w:spacing w:after="0"/>
              <w:ind w:left="100"/>
              <w:rPr>
                <w:rFonts w:hint="eastAsia"/>
                <w:noProof/>
                <w:lang w:eastAsia="zh-CN"/>
              </w:rPr>
            </w:pPr>
            <w:r>
              <w:rPr>
                <w:rFonts w:hint="eastAsia"/>
                <w:noProof/>
                <w:lang w:eastAsia="zh-CN"/>
              </w:rPr>
              <w:t>Th</w:t>
            </w:r>
            <w:r>
              <w:rPr>
                <w:noProof/>
                <w:lang w:eastAsia="zh-CN"/>
              </w:rPr>
              <w:t>e updated capability description for NRCA and SUL combinat</w:t>
            </w:r>
            <w:r w:rsidR="0095766E">
              <w:rPr>
                <w:noProof/>
                <w:lang w:eastAsia="zh-CN"/>
              </w:rPr>
              <w:t>ion is included in Rel-15 Cat F R4-2212022</w:t>
            </w:r>
          </w:p>
        </w:tc>
      </w:tr>
      <w:tr w:rsidR="00087B01" w:rsidRPr="008863B9" w:rsidTr="003B7736">
        <w:tc>
          <w:tcPr>
            <w:tcW w:w="2696" w:type="dxa"/>
            <w:gridSpan w:val="2"/>
            <w:tcBorders>
              <w:top w:val="single" w:sz="4" w:space="0" w:color="auto"/>
              <w:bottom w:val="single" w:sz="4" w:space="0" w:color="auto"/>
            </w:tcBorders>
          </w:tcPr>
          <w:p w:rsidR="00087B01" w:rsidRPr="008863B9" w:rsidRDefault="00087B01" w:rsidP="003B773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rsidR="00087B01" w:rsidRPr="008863B9" w:rsidRDefault="00087B01" w:rsidP="003B7736">
            <w:pPr>
              <w:pStyle w:val="CRCoverPage"/>
              <w:spacing w:after="0"/>
              <w:ind w:left="100"/>
              <w:rPr>
                <w:noProof/>
                <w:sz w:val="8"/>
                <w:szCs w:val="8"/>
              </w:rPr>
            </w:pPr>
          </w:p>
        </w:tc>
      </w:tr>
      <w:tr w:rsidR="00087B01" w:rsidTr="003B7736">
        <w:tc>
          <w:tcPr>
            <w:tcW w:w="2696" w:type="dxa"/>
            <w:gridSpan w:val="2"/>
            <w:tcBorders>
              <w:top w:val="single" w:sz="4" w:space="0" w:color="auto"/>
              <w:left w:val="single" w:sz="4" w:space="0" w:color="auto"/>
              <w:bottom w:val="single" w:sz="4" w:space="0" w:color="auto"/>
            </w:tcBorders>
          </w:tcPr>
          <w:p w:rsidR="00087B01" w:rsidRDefault="00087B01" w:rsidP="003B773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rsidR="00087B01" w:rsidRDefault="00087B01" w:rsidP="003B7736">
            <w:pPr>
              <w:pStyle w:val="CRCoverPage"/>
              <w:spacing w:after="0"/>
              <w:ind w:left="100"/>
              <w:rPr>
                <w:noProof/>
              </w:rPr>
            </w:pPr>
          </w:p>
        </w:tc>
      </w:tr>
    </w:tbl>
    <w:p w:rsidR="00087B01" w:rsidRDefault="00087B01" w:rsidP="00087B01">
      <w:pPr>
        <w:pStyle w:val="CRCoverPage"/>
        <w:spacing w:after="0"/>
        <w:rPr>
          <w:noProof/>
          <w:sz w:val="8"/>
          <w:szCs w:val="8"/>
        </w:rPr>
      </w:pPr>
    </w:p>
    <w:p w:rsidR="00087B01" w:rsidRDefault="00087B01" w:rsidP="00087B01">
      <w:pPr>
        <w:rPr>
          <w:noProof/>
        </w:rPr>
        <w:sectPr w:rsidR="00087B01">
          <w:headerReference w:type="even" r:id="rId9"/>
          <w:footnotePr>
            <w:numRestart w:val="eachSect"/>
          </w:footnotePr>
          <w:pgSz w:w="11907" w:h="16840" w:code="9"/>
          <w:pgMar w:top="1418" w:right="1134" w:bottom="1134" w:left="1134" w:header="680" w:footer="567" w:gutter="0"/>
          <w:cols w:space="720"/>
        </w:sectPr>
      </w:pPr>
    </w:p>
    <w:p w:rsidR="00087B01" w:rsidRDefault="00087B01" w:rsidP="00087B01">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lastRenderedPageBreak/>
        <w:t>&lt;</w:t>
      </w:r>
      <w:r w:rsidRPr="002A3AD2">
        <w:rPr>
          <w:rFonts w:eastAsiaTheme="minorEastAsia"/>
          <w:noProof/>
          <w:color w:val="FF0000"/>
          <w:sz w:val="36"/>
          <w:szCs w:val="36"/>
          <w:lang w:eastAsia="ja-JP"/>
        </w:rPr>
        <w:t>Unchaged sections are omitted&gt;</w:t>
      </w:r>
    </w:p>
    <w:p w:rsidR="00087B01" w:rsidRPr="003C5B1D" w:rsidRDefault="00087B01" w:rsidP="00087B01"/>
    <w:p w:rsidR="00087B01" w:rsidRPr="00A1115A" w:rsidRDefault="00087B01" w:rsidP="00087B01">
      <w:pPr>
        <w:pStyle w:val="2"/>
      </w:pPr>
      <w:bookmarkStart w:id="2" w:name="_Toc45888007"/>
      <w:bookmarkStart w:id="3" w:name="_Toc45888606"/>
      <w:bookmarkStart w:id="4" w:name="_Toc61367246"/>
      <w:bookmarkStart w:id="5" w:name="_Toc61372629"/>
      <w:bookmarkStart w:id="6" w:name="_Toc68230569"/>
      <w:bookmarkStart w:id="7" w:name="_Toc69083982"/>
      <w:bookmarkStart w:id="8" w:name="_Toc75466989"/>
      <w:bookmarkStart w:id="9" w:name="_Toc76509011"/>
      <w:bookmarkStart w:id="10" w:name="_Toc76718001"/>
      <w:bookmarkStart w:id="11" w:name="_Toc83580311"/>
      <w:bookmarkStart w:id="12" w:name="_Toc84404820"/>
      <w:bookmarkStart w:id="13"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2"/>
      <w:bookmarkEnd w:id="3"/>
      <w:bookmarkEnd w:id="4"/>
      <w:bookmarkEnd w:id="5"/>
      <w:bookmarkEnd w:id="6"/>
      <w:bookmarkEnd w:id="7"/>
      <w:bookmarkEnd w:id="8"/>
      <w:bookmarkEnd w:id="9"/>
      <w:bookmarkEnd w:id="10"/>
      <w:bookmarkEnd w:id="11"/>
      <w:bookmarkEnd w:id="12"/>
      <w:bookmarkEnd w:id="13"/>
    </w:p>
    <w:p w:rsidR="00087B01" w:rsidRDefault="00087B01" w:rsidP="00087B01">
      <w:pPr>
        <w:rPr>
          <w:lang w:eastAsia="en-GB"/>
        </w:rPr>
      </w:pPr>
      <w:r w:rsidRPr="00A1115A">
        <w:rPr>
          <w:lang w:eastAsia="en-GB"/>
        </w:rPr>
        <w:t>The operating bands are specified in clause 5.5B for operation with</w:t>
      </w:r>
      <w:r w:rsidRPr="00A1115A">
        <w:rPr>
          <w:rFonts w:hint="eastAsia"/>
          <w:lang w:val="en-US" w:eastAsia="zh-CN"/>
        </w:rPr>
        <w:t xml:space="preserve"> </w:t>
      </w:r>
      <w:r w:rsidRPr="00A1115A">
        <w:rPr>
          <w:lang w:eastAsia="en-GB"/>
        </w:rPr>
        <w:t>NR dual connectivity</w:t>
      </w:r>
      <w:r w:rsidRPr="00A1115A">
        <w:rPr>
          <w:rFonts w:hint="eastAsia"/>
          <w:lang w:val="en-US" w:eastAsia="zh-CN"/>
        </w:rPr>
        <w:t xml:space="preserve"> </w:t>
      </w:r>
      <w:r w:rsidRPr="00A1115A">
        <w:rPr>
          <w:lang w:eastAsia="en-GB"/>
        </w:rPr>
        <w:t>configured</w:t>
      </w:r>
      <w:r w:rsidRPr="00A1115A">
        <w:rPr>
          <w:rFonts w:hint="eastAsia"/>
          <w:lang w:val="en-US" w:eastAsia="zh-CN"/>
        </w:rPr>
        <w:t xml:space="preserve">, </w:t>
      </w:r>
      <w:r w:rsidRPr="00A1115A">
        <w:rPr>
          <w:lang w:eastAsia="en-GB"/>
        </w:rPr>
        <w:t>where all operating bands are within FR1.</w:t>
      </w:r>
    </w:p>
    <w:p w:rsidR="00087B01" w:rsidRDefault="00087B01" w:rsidP="00087B01">
      <w:r w:rsidRPr="00C84DBC">
        <w:t>If the mandatory simultaneous Rx/Tx capability applies for a band combination, the mandatory simultaneous Rx/Tx capability also applies for the band combination when the applicable band combination is a subset of a higher order band combination.</w:t>
      </w:r>
    </w:p>
    <w:p w:rsidR="00087B01" w:rsidRPr="005C5BAB" w:rsidRDefault="00087B01" w:rsidP="00087B01">
      <w:pPr>
        <w:rPr>
          <w:ins w:id="14" w:author="Yuanyuan Zhang" w:date="2022-07-20T17:39:00Z"/>
        </w:rPr>
      </w:pPr>
      <w:ins w:id="15" w:author="Yuanyuan Zhang" w:date="2022-07-20T17:39:00Z">
        <w:r w:rsidRPr="005C5BAB">
          <w:t>If the mandatory simultaneous Rx/Tx capability applies for all the subsets of a higher order band combination, the mandatory simultaneous Rx/Tx capability also applies for this higher order band combination.</w:t>
        </w:r>
      </w:ins>
    </w:p>
    <w:p w:rsidR="00087B01" w:rsidRPr="005C5BAB" w:rsidRDefault="00087B01" w:rsidP="00087B01"/>
    <w:p w:rsidR="00087B01" w:rsidRPr="002A3AD2" w:rsidRDefault="00087B01" w:rsidP="00087B01">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t>&lt;</w:t>
      </w:r>
      <w:r w:rsidRPr="002A3AD2">
        <w:rPr>
          <w:rFonts w:eastAsiaTheme="minorEastAsia"/>
          <w:noProof/>
          <w:color w:val="FF0000"/>
          <w:sz w:val="36"/>
          <w:szCs w:val="36"/>
          <w:lang w:eastAsia="ja-JP"/>
        </w:rPr>
        <w:t>Unchaged sections are omitted&gt;</w:t>
      </w:r>
    </w:p>
    <w:p w:rsidR="00087B01" w:rsidRDefault="00087B01" w:rsidP="00087B01">
      <w:pPr>
        <w:rPr>
          <w:noProof/>
        </w:rPr>
      </w:pPr>
    </w:p>
    <w:p w:rsidR="00A56E50" w:rsidRDefault="00A05C61"/>
    <w:sectPr w:rsidR="00A56E5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C61" w:rsidRDefault="00A05C61">
      <w:pPr>
        <w:spacing w:after="0"/>
      </w:pPr>
      <w:r>
        <w:separator/>
      </w:r>
    </w:p>
  </w:endnote>
  <w:endnote w:type="continuationSeparator" w:id="0">
    <w:p w:rsidR="00A05C61" w:rsidRDefault="00A05C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C61" w:rsidRDefault="00A05C61">
      <w:pPr>
        <w:spacing w:after="0"/>
      </w:pPr>
      <w:r>
        <w:separator/>
      </w:r>
    </w:p>
  </w:footnote>
  <w:footnote w:type="continuationSeparator" w:id="0">
    <w:p w:rsidR="00A05C61" w:rsidRDefault="00A05C6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087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A05C6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087B01">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A05C61">
    <w:pPr>
      <w:pStyle w:val="a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291"/>
    <w:rsid w:val="00074221"/>
    <w:rsid w:val="00087B01"/>
    <w:rsid w:val="002F54DF"/>
    <w:rsid w:val="0063469C"/>
    <w:rsid w:val="007B2751"/>
    <w:rsid w:val="0095766E"/>
    <w:rsid w:val="009A6C75"/>
    <w:rsid w:val="00A05C61"/>
    <w:rsid w:val="00AE02A2"/>
    <w:rsid w:val="00BA170F"/>
    <w:rsid w:val="00DD6291"/>
    <w:rsid w:val="00F81F3F"/>
    <w:rsid w:val="00FB6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A7D904C-CBA2-46BB-8EFF-7953F08A5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B01"/>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087B01"/>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087B01"/>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87B01"/>
    <w:rPr>
      <w:rFonts w:ascii="Arial" w:eastAsia="宋体" w:hAnsi="Arial" w:cs="Times New Roman"/>
      <w:kern w:val="0"/>
      <w:sz w:val="32"/>
      <w:szCs w:val="20"/>
      <w:lang w:val="en-GB" w:eastAsia="en-US"/>
    </w:rPr>
  </w:style>
  <w:style w:type="paragraph" w:styleId="a3">
    <w:name w:val="header"/>
    <w:link w:val="Char"/>
    <w:rsid w:val="00087B01"/>
    <w:pPr>
      <w:widowControl w:val="0"/>
    </w:pPr>
    <w:rPr>
      <w:rFonts w:ascii="Arial" w:eastAsia="宋体" w:hAnsi="Arial" w:cs="Times New Roman"/>
      <w:b/>
      <w:noProof/>
      <w:kern w:val="0"/>
      <w:sz w:val="18"/>
      <w:szCs w:val="20"/>
      <w:lang w:val="en-GB" w:eastAsia="en-US"/>
    </w:rPr>
  </w:style>
  <w:style w:type="character" w:customStyle="1" w:styleId="Char">
    <w:name w:val="页眉 Char"/>
    <w:basedOn w:val="a0"/>
    <w:link w:val="a3"/>
    <w:rsid w:val="00087B01"/>
    <w:rPr>
      <w:rFonts w:ascii="Arial" w:eastAsia="宋体" w:hAnsi="Arial" w:cs="Times New Roman"/>
      <w:b/>
      <w:noProof/>
      <w:kern w:val="0"/>
      <w:sz w:val="18"/>
      <w:szCs w:val="20"/>
      <w:lang w:val="en-GB" w:eastAsia="en-US"/>
    </w:rPr>
  </w:style>
  <w:style w:type="paragraph" w:customStyle="1" w:styleId="CRCoverPage">
    <w:name w:val="CR Cover Page"/>
    <w:link w:val="CRCoverPageChar"/>
    <w:qFormat/>
    <w:rsid w:val="00087B01"/>
    <w:pPr>
      <w:spacing w:after="120"/>
    </w:pPr>
    <w:rPr>
      <w:rFonts w:ascii="Arial" w:eastAsia="宋体" w:hAnsi="Arial" w:cs="Times New Roman"/>
      <w:kern w:val="0"/>
      <w:sz w:val="20"/>
      <w:szCs w:val="20"/>
      <w:lang w:val="en-GB" w:eastAsia="en-US"/>
    </w:rPr>
  </w:style>
  <w:style w:type="character" w:styleId="a4">
    <w:name w:val="Hyperlink"/>
    <w:rsid w:val="00087B01"/>
    <w:rPr>
      <w:color w:val="0000FF"/>
      <w:u w:val="single"/>
    </w:rPr>
  </w:style>
  <w:style w:type="character" w:customStyle="1" w:styleId="CRCoverPageChar">
    <w:name w:val="CR Cover Page Char"/>
    <w:link w:val="CRCoverPage"/>
    <w:qFormat/>
    <w:locked/>
    <w:rsid w:val="00087B01"/>
    <w:rPr>
      <w:rFonts w:ascii="Arial" w:eastAsia="宋体" w:hAnsi="Arial" w:cs="Times New Roman"/>
      <w:kern w:val="0"/>
      <w:sz w:val="20"/>
      <w:szCs w:val="20"/>
      <w:lang w:val="en-GB" w:eastAsia="en-US"/>
    </w:rPr>
  </w:style>
  <w:style w:type="character" w:customStyle="1" w:styleId="1Char">
    <w:name w:val="标题 1 Char"/>
    <w:basedOn w:val="a0"/>
    <w:link w:val="1"/>
    <w:uiPriority w:val="9"/>
    <w:rsid w:val="00087B01"/>
    <w:rPr>
      <w:rFonts w:ascii="Times New Roman" w:eastAsia="宋体" w:hAnsi="Times New Roman" w:cs="Times New Roman"/>
      <w:b/>
      <w:bCs/>
      <w:kern w:val="44"/>
      <w:sz w:val="44"/>
      <w:szCs w:val="44"/>
      <w:lang w:val="en-GB" w:eastAsia="en-US"/>
    </w:rPr>
  </w:style>
  <w:style w:type="paragraph" w:styleId="a5">
    <w:name w:val="footer"/>
    <w:basedOn w:val="a"/>
    <w:link w:val="Char0"/>
    <w:uiPriority w:val="99"/>
    <w:unhideWhenUsed/>
    <w:rsid w:val="009A6C75"/>
    <w:pPr>
      <w:tabs>
        <w:tab w:val="center" w:pos="4153"/>
        <w:tab w:val="right" w:pos="8306"/>
      </w:tabs>
      <w:snapToGrid w:val="0"/>
    </w:pPr>
    <w:rPr>
      <w:sz w:val="18"/>
      <w:szCs w:val="18"/>
    </w:rPr>
  </w:style>
  <w:style w:type="character" w:customStyle="1" w:styleId="Char0">
    <w:name w:val="页脚 Char"/>
    <w:basedOn w:val="a0"/>
    <w:link w:val="a5"/>
    <w:uiPriority w:val="99"/>
    <w:rsid w:val="009A6C75"/>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647</Words>
  <Characters>3692</Characters>
  <Application>Microsoft Office Word</Application>
  <DocSecurity>0</DocSecurity>
  <Lines>30</Lines>
  <Paragraphs>8</Paragraphs>
  <ScaleCrop>false</ScaleCrop>
  <Company/>
  <LinksUpToDate>false</LinksUpToDate>
  <CharactersWithSpaces>4331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6</cp:revision>
  <dcterms:created xsi:type="dcterms:W3CDTF">2022-07-20T11:11:00Z</dcterms:created>
  <dcterms:modified xsi:type="dcterms:W3CDTF">2022-08-10T00:31:00Z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